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1604BCF1"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812072">
        <w:rPr>
          <w:b/>
          <w:noProof/>
          <w:sz w:val="24"/>
        </w:rPr>
        <w:t>568</w:t>
      </w:r>
    </w:p>
    <w:p w14:paraId="379092B6" w14:textId="11DC28F1"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812072">
        <w:rPr>
          <w:b/>
          <w:noProof/>
          <w:sz w:val="24"/>
        </w:rPr>
        <w:tab/>
      </w:r>
      <w:r w:rsidR="00812072">
        <w:rPr>
          <w:b/>
          <w:noProof/>
          <w:sz w:val="24"/>
        </w:rPr>
        <w:tab/>
      </w:r>
      <w:r w:rsidR="00812072">
        <w:rPr>
          <w:b/>
          <w:noProof/>
          <w:sz w:val="24"/>
        </w:rPr>
        <w:tab/>
      </w:r>
      <w:r w:rsidR="00812072">
        <w:rPr>
          <w:b/>
          <w:noProof/>
          <w:sz w:val="24"/>
        </w:rPr>
        <w:tab/>
      </w:r>
      <w:r w:rsidR="00812072">
        <w:rPr>
          <w:b/>
          <w:noProof/>
          <w:sz w:val="24"/>
        </w:rPr>
        <w:tab/>
      </w:r>
      <w:r w:rsidR="00812072">
        <w:rPr>
          <w:b/>
          <w:noProof/>
          <w:sz w:val="24"/>
        </w:rPr>
        <w:tab/>
      </w:r>
      <w:r w:rsidR="00812072">
        <w:rPr>
          <w:b/>
          <w:noProof/>
          <w:sz w:val="24"/>
        </w:rPr>
        <w:tab/>
      </w:r>
      <w:r w:rsidR="00812072">
        <w:rPr>
          <w:b/>
          <w:noProof/>
          <w:sz w:val="24"/>
        </w:rPr>
        <w:tab/>
      </w:r>
      <w:r w:rsidR="00812072">
        <w:rPr>
          <w:b/>
          <w:noProof/>
          <w:sz w:val="24"/>
        </w:rPr>
        <w:tab/>
      </w:r>
      <w:r w:rsidR="00812072">
        <w:rPr>
          <w:b/>
          <w:noProof/>
          <w:sz w:val="24"/>
        </w:rPr>
        <w:tab/>
      </w:r>
      <w:r w:rsidR="00812072" w:rsidRPr="00812072">
        <w:rPr>
          <w:b/>
          <w:i/>
          <w:noProof/>
        </w:rPr>
        <w:t>Revision of C4-233439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12C86" w:rsidR="001E41F3" w:rsidRPr="00410371" w:rsidRDefault="00C45B0B" w:rsidP="00395877">
            <w:pPr>
              <w:pStyle w:val="CRCoverPage"/>
              <w:spacing w:after="0"/>
              <w:jc w:val="right"/>
              <w:rPr>
                <w:b/>
                <w:noProof/>
                <w:sz w:val="28"/>
              </w:rPr>
            </w:pPr>
            <w:r>
              <w:rPr>
                <w:b/>
                <w:noProof/>
                <w:sz w:val="28"/>
              </w:rPr>
              <w:t>29.</w:t>
            </w:r>
            <w:r w:rsidR="00587769">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D38C" w:rsidR="001E41F3" w:rsidRPr="00410371" w:rsidRDefault="000E6E5A" w:rsidP="00747A00">
            <w:pPr>
              <w:pStyle w:val="CRCoverPage"/>
              <w:spacing w:after="0"/>
              <w:rPr>
                <w:noProof/>
              </w:rPr>
            </w:pPr>
            <w:r>
              <w:rPr>
                <w:b/>
                <w:noProof/>
                <w:sz w:val="28"/>
                <w:lang w:eastAsia="zh-CN"/>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EC0A3" w:rsidR="001E41F3" w:rsidRPr="00410371" w:rsidRDefault="0081207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66ADC" w:rsidR="001E41F3" w:rsidRPr="00410371" w:rsidRDefault="009426C1">
            <w:pPr>
              <w:pStyle w:val="CRCoverPage"/>
              <w:spacing w:after="0"/>
              <w:jc w:val="center"/>
              <w:rPr>
                <w:noProof/>
                <w:sz w:val="28"/>
              </w:rPr>
            </w:pPr>
            <w:r>
              <w:rPr>
                <w:b/>
                <w:noProof/>
                <w:sz w:val="28"/>
              </w:rPr>
              <w:t>18.2</w:t>
            </w:r>
            <w:r w:rsidR="00C45B0B">
              <w:rPr>
                <w:b/>
                <w:noProof/>
                <w:sz w:val="28"/>
              </w:rPr>
              <w:t>.</w:t>
            </w:r>
            <w:r w:rsidR="0058776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E3B5B" w:rsidR="00395877" w:rsidRDefault="00587769" w:rsidP="00395877">
            <w:pPr>
              <w:pStyle w:val="CRCoverPage"/>
              <w:spacing w:after="0"/>
              <w:ind w:left="100"/>
              <w:rPr>
                <w:noProof/>
              </w:rPr>
            </w:pPr>
            <w:r>
              <w:t xml:space="preserve">Remove the </w:t>
            </w:r>
            <w:r>
              <w:rPr>
                <w:lang w:val="en-US"/>
              </w:rPr>
              <w:t>Editor's note on Redundant steering mode for GBR traffic</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A15D89" w:rsidR="00395877" w:rsidRDefault="00587769" w:rsidP="00395877">
            <w:pPr>
              <w:pStyle w:val="CRCoverPage"/>
              <w:spacing w:after="0"/>
              <w:ind w:left="100"/>
              <w:rPr>
                <w:noProof/>
              </w:rPr>
            </w:pPr>
            <w:r>
              <w:rPr>
                <w:noProof/>
              </w:rPr>
              <w:t>ATSSS_Ph3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8C9D4" w:rsidR="00395877" w:rsidRDefault="00395877" w:rsidP="00395877">
            <w:pPr>
              <w:pStyle w:val="CRCoverPage"/>
              <w:spacing w:after="0"/>
              <w:ind w:left="100"/>
              <w:rPr>
                <w:noProof/>
              </w:rPr>
            </w:pPr>
            <w:r>
              <w:rPr>
                <w:noProof/>
              </w:rPr>
              <w:t>2023</w:t>
            </w:r>
            <w:r>
              <w:rPr>
                <w:rFonts w:hint="eastAsia"/>
                <w:noProof/>
                <w:lang w:eastAsia="zh-CN"/>
              </w:rPr>
              <w:t>-</w:t>
            </w:r>
            <w:r w:rsidR="00587769">
              <w:rPr>
                <w:noProof/>
              </w:rPr>
              <w:t>08</w:t>
            </w:r>
            <w:r>
              <w:rPr>
                <w:rFonts w:hint="eastAsia"/>
                <w:noProof/>
                <w:lang w:eastAsia="zh-CN"/>
              </w:rPr>
              <w:t>-</w:t>
            </w:r>
            <w:r w:rsidR="0081207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AA727" w:rsidR="001E41F3" w:rsidRDefault="0058776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1F339" w14:textId="71B95FC4" w:rsidR="00371354" w:rsidRDefault="00587769" w:rsidP="00FF5AAC">
            <w:pPr>
              <w:pStyle w:val="CRCoverPage"/>
              <w:spacing w:after="0"/>
              <w:ind w:left="100"/>
            </w:pPr>
            <w:r>
              <w:t>As defined in clause 5.32.</w:t>
            </w:r>
            <w:r w:rsidR="00CD1C66">
              <w:t>8</w:t>
            </w:r>
            <w:r>
              <w:t xml:space="preserve"> of 3GPP TS 23.501:</w:t>
            </w:r>
          </w:p>
          <w:p w14:paraId="02BC89E8" w14:textId="77777777" w:rsidR="00587769" w:rsidRDefault="00587769" w:rsidP="00FF5AAC">
            <w:pPr>
              <w:pStyle w:val="CRCoverPage"/>
              <w:spacing w:after="0"/>
              <w:ind w:left="100"/>
            </w:pPr>
          </w:p>
          <w:p w14:paraId="5916DE64" w14:textId="2A9F4551" w:rsidR="00031691" w:rsidRPr="00CD1C66" w:rsidRDefault="00CD1C66" w:rsidP="00FF5AAC">
            <w:pPr>
              <w:pStyle w:val="CRCoverPage"/>
              <w:spacing w:after="0"/>
              <w:ind w:left="100"/>
              <w:rPr>
                <w:i/>
              </w:rPr>
            </w:pPr>
            <w:r w:rsidRPr="00CD1C66">
              <w:rPr>
                <w:i/>
              </w:rPr>
              <w:t xml:space="preserve">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w:t>
            </w:r>
            <w:r w:rsidRPr="00CD1C66">
              <w:rPr>
                <w:i/>
                <w:highlight w:val="yellow"/>
              </w:rPr>
              <w:t>It can be used for GBR and Non-GBR SDF.</w:t>
            </w:r>
          </w:p>
          <w:p w14:paraId="3B32F22B" w14:textId="77777777" w:rsidR="00CD1C66" w:rsidRDefault="00CD1C66" w:rsidP="00FF5AAC">
            <w:pPr>
              <w:pStyle w:val="CRCoverPage"/>
              <w:spacing w:after="0"/>
              <w:ind w:left="100"/>
              <w:rPr>
                <w:i/>
              </w:rPr>
            </w:pPr>
          </w:p>
          <w:p w14:paraId="708AA7DE" w14:textId="1875E9FE" w:rsidR="00031691" w:rsidRPr="00031691" w:rsidRDefault="00031691" w:rsidP="00FF5AAC">
            <w:pPr>
              <w:pStyle w:val="CRCoverPage"/>
              <w:spacing w:after="0"/>
              <w:ind w:left="100"/>
              <w:rPr>
                <w:lang w:eastAsia="zh-CN"/>
              </w:rPr>
            </w:pPr>
            <w:r>
              <w:t xml:space="preserve">Redundant Steering Mode applies to both GBR and non-GBR traffic, it is proposed to update the specification and remove the related </w:t>
            </w:r>
            <w:r>
              <w:rPr>
                <w:lang w:val="en-US"/>
              </w:rPr>
              <w:t>Editor's note.</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B2962" w14:textId="77777777" w:rsidR="00395877" w:rsidRDefault="00BE58A5" w:rsidP="00395877">
            <w:pPr>
              <w:pStyle w:val="CRCoverPage"/>
              <w:spacing w:after="0"/>
              <w:ind w:left="100"/>
              <w:rPr>
                <w:noProof/>
                <w:lang w:eastAsia="zh-CN"/>
              </w:rPr>
            </w:pPr>
            <w:r>
              <w:rPr>
                <w:rFonts w:hint="eastAsia"/>
                <w:noProof/>
                <w:lang w:eastAsia="zh-CN"/>
              </w:rPr>
              <w:t>U</w:t>
            </w:r>
            <w:r>
              <w:rPr>
                <w:noProof/>
                <w:lang w:eastAsia="zh-CN"/>
              </w:rPr>
              <w:t>pdate the description of the MAR to support MPQUIC scenario, and apply for GBR traffic.</w:t>
            </w:r>
          </w:p>
          <w:p w14:paraId="31C656EC" w14:textId="3D9CFFE9" w:rsidR="00BE58A5" w:rsidRDefault="00BE58A5" w:rsidP="00395877">
            <w:pPr>
              <w:pStyle w:val="CRCoverPage"/>
              <w:spacing w:after="0"/>
              <w:ind w:left="100"/>
              <w:rPr>
                <w:noProof/>
                <w:lang w:eastAsia="zh-CN"/>
              </w:rPr>
            </w:pPr>
            <w:r>
              <w:t xml:space="preserve">Remove the related </w:t>
            </w:r>
            <w:r>
              <w:rPr>
                <w:lang w:val="en-US"/>
              </w:rPr>
              <w:t>Editor's notes</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0FB46" w:rsidR="00395877" w:rsidRDefault="00F77981" w:rsidP="00395877">
            <w:pPr>
              <w:pStyle w:val="CRCoverPage"/>
              <w:spacing w:after="0"/>
              <w:ind w:left="100"/>
              <w:rPr>
                <w:noProof/>
                <w:lang w:eastAsia="zh-CN"/>
              </w:rPr>
            </w:pPr>
            <w: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80CE4" w:rsidR="001E41F3" w:rsidRDefault="00BE58A5" w:rsidP="003E387E">
            <w:pPr>
              <w:pStyle w:val="CRCoverPage"/>
              <w:spacing w:after="0"/>
              <w:ind w:left="100"/>
              <w:rPr>
                <w:noProof/>
                <w:lang w:eastAsia="zh-CN"/>
              </w:rPr>
            </w:pPr>
            <w:r>
              <w:rPr>
                <w:rFonts w:hint="eastAsia"/>
                <w:noProof/>
                <w:lang w:eastAsia="zh-CN"/>
              </w:rPr>
              <w:t>5</w:t>
            </w:r>
            <w:r>
              <w:rPr>
                <w:noProof/>
                <w:lang w:eastAsia="zh-CN"/>
              </w:rPr>
              <w:t>.2.7.1, 5.20.1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41A8A"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10CD6F4" w14:textId="77777777" w:rsidR="00F77981" w:rsidRPr="00441CD0" w:rsidRDefault="00F77981" w:rsidP="00F77981">
      <w:pPr>
        <w:pStyle w:val="40"/>
        <w:rPr>
          <w:lang w:val="en-US"/>
        </w:rPr>
      </w:pPr>
      <w:bookmarkStart w:id="1" w:name="_Toc19717070"/>
      <w:bookmarkStart w:id="2" w:name="_Toc27490527"/>
      <w:bookmarkStart w:id="3" w:name="_Toc27556820"/>
      <w:bookmarkStart w:id="4" w:name="_Toc27723737"/>
      <w:bookmarkStart w:id="5" w:name="_Toc36030802"/>
      <w:bookmarkStart w:id="6" w:name="_Toc36042722"/>
      <w:bookmarkStart w:id="7" w:name="_Toc36814046"/>
      <w:bookmarkStart w:id="8" w:name="_Toc44688891"/>
      <w:bookmarkStart w:id="9" w:name="_Toc44923645"/>
      <w:bookmarkStart w:id="10" w:name="_Toc51860613"/>
      <w:bookmarkStart w:id="11" w:name="_Toc57930380"/>
      <w:bookmarkStart w:id="12" w:name="_Toc57931010"/>
      <w:bookmarkStart w:id="13" w:name="_Toc138954640"/>
      <w:r w:rsidRPr="00441CD0">
        <w:rPr>
          <w:lang w:val="en-US"/>
        </w:rPr>
        <w:t>5.2.7.1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p>
    <w:p w14:paraId="349EF621" w14:textId="2DB6158A" w:rsidR="00F77981" w:rsidRPr="00441CD0" w:rsidRDefault="00F77981" w:rsidP="00F77981">
      <w:pPr>
        <w:rPr>
          <w:lang w:val="en-US"/>
        </w:rPr>
      </w:pPr>
      <w:r w:rsidRPr="00441CD0">
        <w:rPr>
          <w:lang w:val="en-US"/>
        </w:rPr>
        <w:t xml:space="preserve">The UP function (i.e. the UPF) shall support the Multi-Access Rule (MAR) if it supports the ATSSS feature (see </w:t>
      </w:r>
      <w:r w:rsidRPr="00441CD0">
        <w:t>MPTCP</w:t>
      </w:r>
      <w:del w:id="14" w:author="Huawei-1" w:date="2023-08-09T11:08:00Z">
        <w:r w:rsidRPr="00441CD0" w:rsidDel="00F77981">
          <w:delText xml:space="preserve"> and</w:delText>
        </w:r>
      </w:del>
      <w:ins w:id="15" w:author="Huawei-1" w:date="2023-08-09T11:08:00Z">
        <w:r>
          <w:t>,</w:t>
        </w:r>
      </w:ins>
      <w:r w:rsidRPr="00441CD0">
        <w:t xml:space="preserve"> ATSSS-LL </w:t>
      </w:r>
      <w:ins w:id="16" w:author="Huawei-1" w:date="2023-08-09T11:08:00Z">
        <w:r>
          <w:t xml:space="preserve">and MPQUIC </w:t>
        </w:r>
      </w:ins>
      <w:r w:rsidRPr="00441CD0">
        <w:t>flags in UP Function Features, Table</w:t>
      </w:r>
      <w:r>
        <w:t> </w:t>
      </w:r>
      <w:r w:rsidRPr="00441CD0">
        <w:t>8.2.25-1)</w:t>
      </w:r>
      <w:r w:rsidRPr="00441CD0">
        <w:rPr>
          <w:lang w:val="en-US"/>
        </w:rPr>
        <w:t>.</w:t>
      </w:r>
    </w:p>
    <w:p w14:paraId="2D7DED71" w14:textId="294D21E3" w:rsidR="00DC2A97" w:rsidRDefault="00F77981" w:rsidP="00F77981">
      <w:pPr>
        <w:rPr>
          <w:ins w:id="17" w:author="Huawei-1" w:date="2023-08-09T11:28:00Z"/>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F19C9C6" w14:textId="72AF3AEA" w:rsidR="00C16862" w:rsidRDefault="00C16862" w:rsidP="00F77981">
      <w:pPr>
        <w:rPr>
          <w:lang w:val="en-US"/>
        </w:rPr>
      </w:pPr>
      <w:ins w:id="18" w:author="Huawei-1" w:date="2023-08-09T11:28:00Z">
        <w:r w:rsidRPr="00441CD0">
          <w:rPr>
            <w:lang w:val="en-US"/>
          </w:rPr>
          <w:t xml:space="preserve">The CP function (i.e. the SMF) </w:t>
        </w:r>
      </w:ins>
      <w:ins w:id="19" w:author="Huawei-1" w:date="2023-08-09T11:30:00Z">
        <w:r w:rsidR="008C11F4">
          <w:rPr>
            <w:lang w:val="en-US"/>
          </w:rPr>
          <w:t>shall</w:t>
        </w:r>
      </w:ins>
      <w:ins w:id="20" w:author="Huawei-1" w:date="2023-08-09T11:28:00Z">
        <w:r>
          <w:rPr>
            <w:lang w:val="en-US"/>
          </w:rPr>
          <w:t xml:space="preserve">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ins>
      <w:ins w:id="21" w:author="Huawei-1" w:date="2023-08-09T11:29:00Z">
        <w:r>
          <w:rPr>
            <w:lang w:val="en-US"/>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"Redundant"</w:t>
        </w:r>
      </w:ins>
      <w:ins w:id="22" w:author="Huawei-1" w:date="2023-08-09T11:28:00Z">
        <w:r w:rsidRPr="00441CD0">
          <w:rPr>
            <w:lang w:val="en-US"/>
          </w:rPr>
          <w:t>.</w:t>
        </w:r>
      </w:ins>
    </w:p>
    <w:p w14:paraId="499D2DEC" w14:textId="5106AA08" w:rsidR="00F77981" w:rsidRPr="00441CD0" w:rsidDel="00F77981" w:rsidRDefault="00F77981" w:rsidP="00F77981">
      <w:pPr>
        <w:pStyle w:val="EditorsNote"/>
        <w:rPr>
          <w:del w:id="23" w:author="Huawei-1" w:date="2023-08-09T11:13:00Z"/>
          <w:lang w:val="en-US"/>
        </w:rPr>
      </w:pPr>
      <w:del w:id="24" w:author="Huawei-1" w:date="2023-08-09T11:13:00Z">
        <w:r w:rsidDel="00F77981">
          <w:rPr>
            <w:lang w:val="en-US"/>
          </w:rPr>
          <w:delTex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delText>
        </w:r>
      </w:del>
    </w:p>
    <w:p w14:paraId="2DF795BF" w14:textId="77777777" w:rsidR="00F77981" w:rsidRPr="00441CD0" w:rsidRDefault="00F77981" w:rsidP="00F77981">
      <w:pPr>
        <w:rPr>
          <w:lang w:val="en-US"/>
        </w:rPr>
      </w:pPr>
      <w:r w:rsidRPr="00441CD0">
        <w:rPr>
          <w:lang w:val="en-US"/>
        </w:rPr>
        <w:t>The MAR provides instructions to the UP function on how to forward the packets matching the PDR over 3GPP and non-3GPP accesses. See clauses</w:t>
      </w:r>
      <w:r>
        <w:rPr>
          <w:lang w:val="en-US"/>
        </w:rPr>
        <w:t> </w:t>
      </w:r>
      <w:r w:rsidRPr="00441CD0">
        <w:rPr>
          <w:lang w:val="en-US"/>
        </w:rPr>
        <w:t>5.8.2.11.8 and 5.32.8 in 3GPP TS 23.501 [28].</w:t>
      </w:r>
    </w:p>
    <w:p w14:paraId="0E388027" w14:textId="77777777" w:rsidR="00F77981" w:rsidRPr="00F17D85" w:rsidRDefault="00F77981" w:rsidP="00F77981">
      <w:pPr>
        <w:rPr>
          <w:rFonts w:eastAsia="等线"/>
          <w:lang w:val="en-US"/>
        </w:rPr>
      </w:pPr>
      <w:r w:rsidRPr="00F17D85">
        <w:rPr>
          <w:rFonts w:eastAsia="等线"/>
          <w:lang w:val="en-US"/>
        </w:rPr>
        <w:t>In an MAR, the CP function (i.e. the SMF) shall:</w:t>
      </w:r>
    </w:p>
    <w:p w14:paraId="289921C0" w14:textId="77777777" w:rsidR="00F77981" w:rsidRPr="00F17D85" w:rsidRDefault="00F77981" w:rsidP="00F77981">
      <w:pPr>
        <w:ind w:left="568" w:hanging="284"/>
        <w:rPr>
          <w:rFonts w:eastAsia="等线"/>
          <w:lang w:val="en-US"/>
        </w:rPr>
      </w:pPr>
      <w:r w:rsidRPr="00F17D85">
        <w:rPr>
          <w:rFonts w:eastAsia="等线"/>
          <w:lang w:val="en-US"/>
        </w:rPr>
        <w:t>-</w:t>
      </w:r>
      <w:r w:rsidRPr="00F17D85">
        <w:rPr>
          <w:rFonts w:eastAsia="等线"/>
          <w:lang w:val="en-US"/>
        </w:rPr>
        <w:tab/>
        <w:t xml:space="preserve">instruct the UPF which traffic steering functionality to use, i.e. </w:t>
      </w:r>
      <w:r>
        <w:rPr>
          <w:rFonts w:eastAsia="等线"/>
          <w:lang w:val="en-US"/>
        </w:rPr>
        <w:t xml:space="preserve">either </w:t>
      </w:r>
      <w:r w:rsidRPr="00F17D85">
        <w:rPr>
          <w:rFonts w:eastAsia="等线"/>
          <w:lang w:val="en-US"/>
        </w:rPr>
        <w:t>MPTCP</w:t>
      </w:r>
      <w:r>
        <w:rPr>
          <w:rFonts w:eastAsia="等线"/>
          <w:lang w:val="en-US"/>
        </w:rPr>
        <w:t>,</w:t>
      </w:r>
      <w:r w:rsidRPr="00F17D85">
        <w:rPr>
          <w:rFonts w:eastAsia="等线"/>
          <w:lang w:val="en-US"/>
        </w:rPr>
        <w:t xml:space="preserve"> ATSSS-LL</w:t>
      </w:r>
      <w:r>
        <w:rPr>
          <w:rFonts w:eastAsia="等线"/>
          <w:lang w:val="en-US"/>
        </w:rPr>
        <w:t xml:space="preserve"> or </w:t>
      </w:r>
      <w:r w:rsidRPr="00F17D85">
        <w:rPr>
          <w:rFonts w:eastAsia="等线"/>
          <w:lang w:val="en-US"/>
        </w:rPr>
        <w:t>MPQUIC, using the Steering Functionality IE (see clause </w:t>
      </w:r>
      <w:r w:rsidRPr="00F17D85">
        <w:rPr>
          <w:rFonts w:eastAsia="等线"/>
        </w:rPr>
        <w:t>8.</w:t>
      </w:r>
      <w:r w:rsidRPr="00F17D85">
        <w:rPr>
          <w:rFonts w:eastAsia="等线"/>
          <w:lang w:val="en-US"/>
        </w:rPr>
        <w:t>2.124);</w:t>
      </w:r>
    </w:p>
    <w:p w14:paraId="15B08477" w14:textId="77777777" w:rsidR="00F77981" w:rsidRPr="00F17D85" w:rsidRDefault="00F77981" w:rsidP="00F77981">
      <w:pPr>
        <w:ind w:left="568" w:hanging="284"/>
        <w:rPr>
          <w:rFonts w:eastAsia="等线"/>
          <w:lang w:val="en-US"/>
        </w:rPr>
      </w:pPr>
      <w:r w:rsidRPr="00F17D85">
        <w:rPr>
          <w:rFonts w:eastAsia="等线"/>
          <w:lang w:val="en-US"/>
        </w:rPr>
        <w:t>-</w:t>
      </w:r>
      <w:r w:rsidRPr="00F17D85">
        <w:rPr>
          <w:rFonts w:eastAsia="等线"/>
          <w:lang w:val="en-US"/>
        </w:rPr>
        <w:tab/>
        <w:t>set the Steering Mode to instruct how the packets shall be distributed across 3GPP and non-3GPP accesses, e.g. "Active-Standby", "Smallest Delay", "Load Balancing", "Priority-based" and "Redundant" (see clause </w:t>
      </w:r>
      <w:r w:rsidRPr="00F17D85">
        <w:rPr>
          <w:rFonts w:eastAsia="等线"/>
        </w:rPr>
        <w:t>8.</w:t>
      </w:r>
      <w:r w:rsidRPr="00F17D85">
        <w:rPr>
          <w:rFonts w:eastAsia="等线"/>
          <w:lang w:val="en-US"/>
        </w:rPr>
        <w:t>2.125);</w:t>
      </w:r>
    </w:p>
    <w:p w14:paraId="2FD6882C" w14:textId="77777777" w:rsidR="00F77981" w:rsidRPr="00441CD0" w:rsidRDefault="00F77981" w:rsidP="00F77981">
      <w:pPr>
        <w:pStyle w:val="B1"/>
        <w:rPr>
          <w:lang w:val="en-US"/>
        </w:rPr>
      </w:pPr>
      <w:r w:rsidRPr="00441CD0">
        <w:rPr>
          <w:lang w:val="en-US"/>
        </w:rPr>
        <w:t>-</w:t>
      </w:r>
      <w:r w:rsidRPr="00441CD0">
        <w:rPr>
          <w:lang w:val="en-US"/>
        </w:rPr>
        <w:tab/>
        <w:t>provision access specific forwarding action information including:</w:t>
      </w:r>
    </w:p>
    <w:p w14:paraId="5432C9A3" w14:textId="77777777" w:rsidR="00F77981" w:rsidRPr="00441CD0" w:rsidRDefault="00F77981" w:rsidP="00F77981">
      <w:pPr>
        <w:pStyle w:val="B2"/>
        <w:rPr>
          <w:lang w:val="en-US"/>
        </w:rPr>
      </w:pPr>
      <w:r w:rsidRPr="00441CD0">
        <w:rPr>
          <w:lang w:val="en-US"/>
        </w:rPr>
        <w:t>-</w:t>
      </w:r>
      <w:r w:rsidRPr="00441CD0">
        <w:rPr>
          <w:lang w:val="en-US"/>
        </w:rPr>
        <w:tab/>
        <w:t>a FAR ID which control the packets forwarding either to 3GPP access or non-3GPP access;</w:t>
      </w:r>
    </w:p>
    <w:p w14:paraId="3B6E6142" w14:textId="77777777" w:rsidR="00F77981" w:rsidRPr="00441CD0" w:rsidRDefault="00F77981" w:rsidP="00F77981">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14960229" w14:textId="77777777" w:rsidR="00F77981" w:rsidRPr="00441CD0" w:rsidRDefault="00F77981" w:rsidP="00F77981">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59DDA8EC" w14:textId="77777777" w:rsidR="00F77981" w:rsidRPr="00441CD0" w:rsidRDefault="00F77981" w:rsidP="00F77981">
      <w:pPr>
        <w:pStyle w:val="B2"/>
        <w:rPr>
          <w:lang w:val="en-US"/>
        </w:rPr>
      </w:pPr>
      <w:r w:rsidRPr="00441CD0">
        <w:rPr>
          <w:lang w:val="en-US"/>
        </w:rPr>
        <w:t>-</w:t>
      </w:r>
      <w:r w:rsidRPr="00441CD0">
        <w:rPr>
          <w:lang w:val="en-US"/>
        </w:rPr>
        <w:tab/>
        <w:t>a list of URR IDs to enable the SMF to request separate usage report for different accesses.</w:t>
      </w:r>
    </w:p>
    <w:p w14:paraId="27A65142" w14:textId="77777777" w:rsidR="00F77981" w:rsidRPr="00657C95" w:rsidRDefault="00F77981" w:rsidP="00F77981">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32881D8E" w14:textId="77777777" w:rsidR="00F77981" w:rsidRDefault="00F77981" w:rsidP="00F77981">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2AE29C7D" w14:textId="77777777" w:rsidR="00F77981" w:rsidRDefault="00F77981" w:rsidP="00F77981">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529A4153" w14:textId="77777777" w:rsidR="00F77981" w:rsidRDefault="00F77981" w:rsidP="00F77981">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02C8E5CC" w14:textId="77777777" w:rsidR="00F77981" w:rsidRDefault="00F77981" w:rsidP="00F77981">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0247203" w14:textId="77777777" w:rsidR="00F77981" w:rsidRPr="00F631EB" w:rsidRDefault="00F77981" w:rsidP="00F77981">
      <w:pPr>
        <w:pStyle w:val="B2"/>
      </w:pPr>
      <w:r w:rsidRPr="00F631EB">
        <w:t>-</w:t>
      </w:r>
      <w:r w:rsidRPr="00F631EB">
        <w:tab/>
        <w:t>set autonomous load-balance flag to allow the UPF to adjust the traffic steering based on its own decisions when the Steering Mode is Load Balancing; or</w:t>
      </w:r>
    </w:p>
    <w:p w14:paraId="4136D20E" w14:textId="77777777" w:rsidR="00F77981" w:rsidRPr="00F631EB" w:rsidRDefault="00F77981" w:rsidP="00F77981">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6F254251" w14:textId="77777777" w:rsidR="00F77981" w:rsidRPr="00441CD0" w:rsidRDefault="00F77981" w:rsidP="00F77981">
      <w:pPr>
        <w:pStyle w:val="NO"/>
        <w:rPr>
          <w:lang w:val="en-US"/>
        </w:rPr>
      </w:pPr>
      <w:r>
        <w:rPr>
          <w:lang w:val="en-US"/>
        </w:rPr>
        <w:lastRenderedPageBreak/>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036E1876" w14:textId="77777777" w:rsidR="00F77981" w:rsidRDefault="00F77981" w:rsidP="00F77981">
      <w:pPr>
        <w:rPr>
          <w:lang w:val="en-US"/>
        </w:rPr>
      </w:pPr>
      <w:r>
        <w:t>The CP function may set the Steering Mode "Redundant" only if the steering functionality is not set to "ATSSS-LL" and if the UP function supports the REDSM (Redundant Steering Mode) feature (see clause 8.2.25).</w:t>
      </w:r>
    </w:p>
    <w:p w14:paraId="31AD243C" w14:textId="77777777" w:rsidR="00F77981" w:rsidRPr="00441CD0" w:rsidRDefault="00F77981" w:rsidP="00F77981">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5A53E291" w14:textId="77777777" w:rsidR="00F77981" w:rsidRPr="00F17D85" w:rsidRDefault="00F77981" w:rsidP="00F77981">
      <w:pPr>
        <w:rPr>
          <w:rFonts w:eastAsia="等线"/>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5F27CD89" w14:textId="77777777" w:rsidR="00F77981" w:rsidRPr="00F17D85" w:rsidRDefault="00F77981" w:rsidP="00F77981">
      <w:pPr>
        <w:rPr>
          <w:rFonts w:eastAsia="等线"/>
          <w:lang w:val="en-US" w:eastAsia="zh-CN"/>
        </w:rPr>
      </w:pPr>
      <w:r w:rsidRPr="00F17D85">
        <w:rPr>
          <w:rFonts w:eastAsia="等线"/>
          <w:lang w:val="en-US" w:eastAsia="zh-CN"/>
        </w:rPr>
        <w:t xml:space="preserve">If a UE indicates it supports MPQUIC and ATSSS-LL, and if the network determines to apply both MPQUIC functionality and ATSSS-LL functionality for the </w:t>
      </w:r>
      <w:r w:rsidRPr="00915B35">
        <w:rPr>
          <w:lang w:val="en-US" w:eastAsia="zh-CN"/>
        </w:rPr>
        <w:t>UE</w:t>
      </w:r>
      <w:r w:rsidRPr="00915B35">
        <w:rPr>
          <w:rFonts w:eastAsia="等线"/>
        </w:rPr>
        <w:t>'</w:t>
      </w:r>
      <w:r w:rsidRPr="00915B35">
        <w:rPr>
          <w:lang w:val="en-US" w:eastAsia="zh-CN"/>
        </w:rPr>
        <w:t>s</w:t>
      </w:r>
      <w:r w:rsidRPr="00F17D85">
        <w:rPr>
          <w:rFonts w:eastAsia="等线"/>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 </w:t>
      </w:r>
    </w:p>
    <w:p w14:paraId="1504DA16" w14:textId="77777777" w:rsidR="00F77981" w:rsidRPr="00441CD0" w:rsidRDefault="00F77981" w:rsidP="00F77981">
      <w:pPr>
        <w:rPr>
          <w:lang w:val="en-US"/>
        </w:rPr>
      </w:pPr>
      <w:r w:rsidRPr="00F17D85">
        <w:rPr>
          <w:rFonts w:eastAsia="等线"/>
          <w:lang w:val="en-US" w:eastAsia="zh-CN"/>
        </w:rPr>
        <w:t>If a UE indicates it supports MPTCP, MPQUIC and ATSSS-LL,</w:t>
      </w:r>
      <w:r w:rsidRPr="00F17D85" w:rsidDel="00A34DA2">
        <w:rPr>
          <w:rFonts w:eastAsia="等线" w:hint="eastAsia"/>
          <w:lang w:val="en-US" w:eastAsia="zh-CN"/>
        </w:rPr>
        <w:t xml:space="preserve"> </w:t>
      </w:r>
      <w:r w:rsidRPr="00F17D85">
        <w:rPr>
          <w:rFonts w:eastAsia="等线"/>
          <w:lang w:val="en-US" w:eastAsia="zh-CN"/>
        </w:rPr>
        <w:t>and if the network determines to apply all MPTCP functionality, MPQUIC functionality and ATSSS-LL functionality for the UE</w:t>
      </w:r>
      <w:r w:rsidRPr="00915B35">
        <w:rPr>
          <w:rFonts w:eastAsia="等线"/>
        </w:rPr>
        <w:t>'</w:t>
      </w:r>
      <w:r w:rsidRPr="00F17D85">
        <w:rPr>
          <w:rFonts w:eastAsia="等线"/>
          <w:lang w:val="en-US" w:eastAsia="zh-CN"/>
        </w:rPr>
        <w:t xml:space="preserve">s PDU session, the CP function shall provision separated downlink PDRs for MPTCP traffic, MPQUIC traffic and for non-MPQUIC </w:t>
      </w:r>
      <w:r>
        <w:rPr>
          <w:rFonts w:eastAsia="等线" w:hint="eastAsia"/>
          <w:lang w:val="en-US" w:eastAsia="zh-CN"/>
        </w:rPr>
        <w:t>a</w:t>
      </w:r>
      <w:r>
        <w:rPr>
          <w:rFonts w:eastAsia="等线"/>
          <w:lang w:val="en-US" w:eastAsia="zh-CN"/>
        </w:rPr>
        <w:t xml:space="preserve">nd non-MPTCP </w:t>
      </w:r>
      <w:r w:rsidRPr="00F17D85">
        <w:rPr>
          <w:rFonts w:eastAsia="等线"/>
          <w:lang w:val="en-US" w:eastAsia="zh-CN"/>
        </w:rPr>
        <w:t xml:space="preserve">traffic. Correspondingly, different MARs shall be </w:t>
      </w:r>
      <w:proofErr w:type="spellStart"/>
      <w:r w:rsidRPr="00F17D85">
        <w:rPr>
          <w:rFonts w:eastAsia="等线"/>
          <w:lang w:val="en-US" w:eastAsia="zh-CN"/>
        </w:rPr>
        <w:t>provisionsed</w:t>
      </w:r>
      <w:proofErr w:type="spellEnd"/>
      <w:r w:rsidRPr="00F17D85">
        <w:rPr>
          <w:rFonts w:eastAsia="等线"/>
          <w:lang w:val="en-US" w:eastAsia="zh-CN"/>
        </w:rPr>
        <w:t xml:space="preserve"> and associated with the separated downlink PDRs. The steering functionality shall be set to ATSSS-LL for the MAR associated with the downlink PDR for non-MPTCP traffic and non-MPQUIC traffic.</w:t>
      </w:r>
    </w:p>
    <w:p w14:paraId="762F453F" w14:textId="77777777" w:rsidR="00F77981" w:rsidRDefault="00F77981" w:rsidP="00F77981">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0E807820" w14:textId="77777777" w:rsidR="00F77981" w:rsidRPr="00B21293" w:rsidRDefault="00F77981" w:rsidP="00F77981">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6684B774" w14:textId="77777777" w:rsidR="00371354" w:rsidRPr="00F77981"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1E525C92" w14:textId="77777777" w:rsidR="00F77981" w:rsidRDefault="00F77981" w:rsidP="00F77981">
      <w:pPr>
        <w:pStyle w:val="30"/>
      </w:pPr>
      <w:bookmarkStart w:id="25" w:name="_Toc19717140"/>
      <w:bookmarkStart w:id="26" w:name="_Toc27490607"/>
      <w:bookmarkStart w:id="27" w:name="_Toc27556900"/>
      <w:bookmarkStart w:id="28" w:name="_Toc27723817"/>
      <w:bookmarkStart w:id="29" w:name="_Toc36030883"/>
      <w:bookmarkStart w:id="30" w:name="_Toc36042803"/>
      <w:bookmarkStart w:id="31" w:name="_Toc36814127"/>
      <w:bookmarkStart w:id="32" w:name="_Toc44688976"/>
      <w:bookmarkStart w:id="33" w:name="_Toc44923730"/>
      <w:bookmarkStart w:id="34" w:name="_Toc51860697"/>
      <w:bookmarkStart w:id="35" w:name="_Toc57930464"/>
      <w:bookmarkStart w:id="36" w:name="_Toc57931094"/>
      <w:bookmarkStart w:id="37" w:name="_Toc138954729"/>
      <w:r w:rsidRPr="00441CD0">
        <w:t>5.20.1</w:t>
      </w:r>
      <w:r w:rsidRPr="00441CD0">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58B61E69" w14:textId="77777777" w:rsidR="00F77981" w:rsidRDefault="00F77981" w:rsidP="00F77981">
      <w:pPr>
        <w:rPr>
          <w:lang w:eastAsia="zh-CN"/>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5DB98606" w14:textId="77777777" w:rsidR="00F77981" w:rsidRDefault="00F77981" w:rsidP="00F77981">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315772E4" w14:textId="77777777" w:rsidR="00F77981" w:rsidRDefault="00F77981" w:rsidP="00F77981">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02DF5F16" w14:textId="77777777" w:rsidR="00F77981" w:rsidRPr="00441CD0" w:rsidRDefault="00F77981" w:rsidP="00F77981">
      <w:pPr>
        <w:pStyle w:val="B1"/>
        <w:rPr>
          <w:lang w:eastAsia="zh-CN"/>
        </w:rPr>
      </w:pPr>
      <w:r>
        <w:rPr>
          <w:rFonts w:hint="eastAsia"/>
          <w:lang w:eastAsia="zh-CN"/>
        </w:rPr>
        <w:t>-</w:t>
      </w:r>
      <w:r>
        <w:rPr>
          <w:rFonts w:hint="eastAsia"/>
          <w:lang w:eastAsia="zh-CN"/>
        </w:rPr>
        <w:tab/>
        <w:t xml:space="preserve">3GPP access connected to EPC while non-3GPP access is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w:t>
      </w:r>
    </w:p>
    <w:p w14:paraId="4E4F82B1" w14:textId="77777777" w:rsidR="00F77981" w:rsidRPr="00441CD0" w:rsidRDefault="00F77981" w:rsidP="00F77981">
      <w:pPr>
        <w:pStyle w:val="B1"/>
        <w:rPr>
          <w:lang w:eastAsia="zh-CN"/>
        </w:rPr>
      </w:pPr>
      <w:r>
        <w:rPr>
          <w:rFonts w:hint="eastAsia"/>
          <w:lang w:eastAsia="zh-CN"/>
        </w:rPr>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while 3GPP access </w:t>
      </w:r>
      <w:r>
        <w:rPr>
          <w:lang w:eastAsia="zh-CN"/>
        </w:rPr>
        <w:t xml:space="preserve">is </w:t>
      </w:r>
      <w:r>
        <w:rPr>
          <w:rFonts w:hint="eastAsia"/>
          <w:lang w:eastAsia="zh-CN"/>
        </w:rPr>
        <w:t xml:space="preserve">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r>
        <w:rPr>
          <w:lang w:val="en-US" w:eastAsia="zh-CN"/>
        </w:rPr>
        <w:t>23</w:t>
      </w:r>
      <w:r>
        <w:rPr>
          <w:rFonts w:hint="eastAsia"/>
          <w:lang w:val="en-US" w:eastAsia="zh-CN"/>
        </w:rPr>
        <w:t>]</w:t>
      </w:r>
      <w:r>
        <w:rPr>
          <w:rFonts w:hint="eastAsia"/>
          <w:lang w:eastAsia="zh-CN"/>
        </w:rPr>
        <w:t xml:space="preserve">, </w:t>
      </w:r>
      <w:r>
        <w:rPr>
          <w:lang w:val="en-US" w:eastAsia="zh-CN"/>
        </w:rPr>
        <w:t>subject to corresponding support by the UE.</w:t>
      </w:r>
    </w:p>
    <w:p w14:paraId="5B55A6E1" w14:textId="77777777" w:rsidR="00F77981" w:rsidRPr="00441CD0" w:rsidRDefault="00F77981" w:rsidP="00F77981">
      <w:r w:rsidRPr="00441CD0">
        <w:t xml:space="preserve">The non-3GPP access network </w:t>
      </w:r>
      <w:r>
        <w:rPr>
          <w:rFonts w:hint="eastAsia"/>
          <w:lang w:eastAsia="zh-CN"/>
        </w:rPr>
        <w:t xml:space="preserve">connected to 5GC </w:t>
      </w:r>
      <w:r w:rsidRPr="00441CD0">
        <w:t>may be an untrusted non-3GPP access network, a trusted non-3GPP access network or a wireline 5G access network. The support of the ATSSS feature is optional for the SMF and the UPF.</w:t>
      </w:r>
    </w:p>
    <w:p w14:paraId="7FEFE9C4" w14:textId="77777777" w:rsidR="00F77981" w:rsidRDefault="00F77981" w:rsidP="00F77981">
      <w:pPr>
        <w:rPr>
          <w:noProof/>
        </w:rPr>
      </w:pPr>
      <w:r w:rsidRPr="00441CD0">
        <w:rPr>
          <w:noProof/>
        </w:rPr>
        <w:lastRenderedPageBreak/>
        <w:t>When establishing a PFCP session for a</w:t>
      </w:r>
      <w:r>
        <w:rPr>
          <w:noProof/>
        </w:rPr>
        <w:t>n</w:t>
      </w:r>
      <w:r w:rsidRPr="00441CD0">
        <w:rPr>
          <w:noProof/>
        </w:rPr>
        <w:t xml:space="preserve"> MA PDU session, the SMF (H-SMF for a HR PDU session) shall</w:t>
      </w:r>
      <w:r>
        <w:rPr>
          <w:noProof/>
        </w:rPr>
        <w:t>:</w:t>
      </w:r>
    </w:p>
    <w:p w14:paraId="31E7F0DA" w14:textId="77777777" w:rsidR="00F77981" w:rsidRDefault="00F77981" w:rsidP="00F77981">
      <w:pPr>
        <w:pStyle w:val="B1"/>
        <w:rPr>
          <w:noProof/>
        </w:rPr>
      </w:pPr>
      <w:r>
        <w:rPr>
          <w:noProof/>
        </w:rPr>
        <w:t>-</w:t>
      </w:r>
      <w:r>
        <w:rPr>
          <w:noProof/>
        </w:rPr>
        <w:tab/>
      </w:r>
      <w:r w:rsidRPr="00441CD0">
        <w:rPr>
          <w:noProof/>
        </w:rPr>
        <w:t xml:space="preserve">select a PSA (UPF) supporting ATSSS </w:t>
      </w:r>
      <w:r w:rsidRPr="00441CD0">
        <w:rPr>
          <w:lang w:val="en-US"/>
        </w:rPr>
        <w:t xml:space="preserve">(see </w:t>
      </w:r>
      <w:r w:rsidRPr="00441CD0">
        <w:t>MPTCP</w:t>
      </w:r>
      <w:r>
        <w:t>, MPQUIC</w:t>
      </w:r>
      <w:r w:rsidRPr="00441CD0">
        <w:t xml:space="preserve"> and ATSSS-LL flags in UP Function Features, Table</w:t>
      </w:r>
      <w:r>
        <w:t> </w:t>
      </w:r>
      <w:r w:rsidRPr="00441CD0">
        <w:t>8.2.25-1)</w:t>
      </w:r>
      <w:r w:rsidRPr="00441CD0">
        <w:rPr>
          <w:noProof/>
        </w:rPr>
        <w:t>, i.e. ATSSS-LL, MPTCP</w:t>
      </w:r>
      <w:r>
        <w:rPr>
          <w:noProof/>
        </w:rPr>
        <w:t>, MPQUIC or all</w:t>
      </w:r>
      <w:r w:rsidRPr="00441CD0">
        <w:rPr>
          <w:noProof/>
        </w:rPr>
        <w:t xml:space="preserve">, </w:t>
      </w:r>
      <w:r>
        <w:t>and, if necessary, supporting the Redundant steering mode (</w:t>
      </w:r>
      <w:r w:rsidRPr="00441CD0">
        <w:rPr>
          <w:lang w:val="en-US"/>
        </w:rPr>
        <w:t xml:space="preserve">see </w:t>
      </w:r>
      <w:r>
        <w:t>REDSM</w:t>
      </w:r>
      <w:r w:rsidRPr="00441CD0">
        <w:t xml:space="preserve"> flag in UP Function Features, Table</w:t>
      </w:r>
      <w:r>
        <w:t> </w:t>
      </w:r>
      <w:r w:rsidRPr="00441CD0">
        <w:t>8.2.25-1</w:t>
      </w:r>
      <w:r>
        <w:t xml:space="preserve">); </w:t>
      </w:r>
      <w:r w:rsidRPr="00441CD0">
        <w:rPr>
          <w:noProof/>
        </w:rPr>
        <w:t>and</w:t>
      </w:r>
    </w:p>
    <w:p w14:paraId="69662759" w14:textId="71EA42FB" w:rsidR="00FF3F60" w:rsidRDefault="00F77981" w:rsidP="00F77981">
      <w:pPr>
        <w:pStyle w:val="B1"/>
        <w:rPr>
          <w:ins w:id="38" w:author="Huawei-2" w:date="2023-08-23T16:03:00Z"/>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w:t>
      </w:r>
      <w:r>
        <w:rPr>
          <w:noProof/>
        </w:rPr>
        <w:t>n</w:t>
      </w:r>
      <w:r w:rsidRPr="00441CD0">
        <w:rPr>
          <w:noProof/>
        </w:rPr>
        <w:t xml:space="preserve"> MAR</w:t>
      </w:r>
      <w:ins w:id="39" w:author="Huawei-2" w:date="2023-08-23T16:06:00Z">
        <w:r w:rsidR="00FF3F60">
          <w:rPr>
            <w:noProof/>
          </w:rPr>
          <w:t xml:space="preserve"> for non-GBR traffic</w:t>
        </w:r>
      </w:ins>
      <w:ins w:id="40" w:author="Huawei-2" w:date="2023-08-23T16:03:00Z">
        <w:r w:rsidR="00FF3F60">
          <w:rPr>
            <w:noProof/>
          </w:rPr>
          <w:t>; and</w:t>
        </w:r>
      </w:ins>
    </w:p>
    <w:p w14:paraId="2A0F9D5C" w14:textId="3F50F3DD" w:rsidR="00F77981" w:rsidRPr="00441CD0" w:rsidRDefault="00FF3F60" w:rsidP="00F77981">
      <w:pPr>
        <w:pStyle w:val="B1"/>
        <w:rPr>
          <w:noProof/>
        </w:rPr>
      </w:pPr>
      <w:ins w:id="41" w:author="Huawei-2" w:date="2023-08-23T16:03:00Z">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w:t>
        </w:r>
        <w:r>
          <w:rPr>
            <w:noProof/>
          </w:rPr>
          <w:t xml:space="preserve"> GBR </w:t>
        </w:r>
        <w:r w:rsidRPr="00441CD0">
          <w:rPr>
            <w:noProof/>
          </w:rPr>
          <w:t>traffic sent towards the UE</w:t>
        </w:r>
      </w:ins>
      <w:ins w:id="42" w:author="Huawei-2" w:date="2023-08-23T16:05:00Z">
        <w:r>
          <w:rPr>
            <w:noProof/>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"Redundant"</w:t>
        </w:r>
      </w:ins>
      <w:ins w:id="43" w:author="Huawei-2" w:date="2023-08-23T16:03:00Z">
        <w:r w:rsidRPr="00441CD0">
          <w:rPr>
            <w:noProof/>
          </w:rPr>
          <w:t>. See clause</w:t>
        </w:r>
        <w:r>
          <w:rPr>
            <w:noProof/>
          </w:rPr>
          <w:t> </w:t>
        </w:r>
        <w:r w:rsidRPr="00441CD0">
          <w:rPr>
            <w:noProof/>
          </w:rPr>
          <w:t>5.2.7 for the handling of a</w:t>
        </w:r>
        <w:r>
          <w:rPr>
            <w:noProof/>
          </w:rPr>
          <w:t>n</w:t>
        </w:r>
      </w:ins>
      <w:ins w:id="44" w:author="Huawei-2" w:date="2023-08-23T16:06:00Z">
        <w:r w:rsidRPr="00FF3F60">
          <w:rPr>
            <w:noProof/>
          </w:rPr>
          <w:t xml:space="preserve"> </w:t>
        </w:r>
        <w:r w:rsidRPr="00441CD0">
          <w:rPr>
            <w:noProof/>
          </w:rPr>
          <w:t>MAR</w:t>
        </w:r>
      </w:ins>
      <w:ins w:id="45" w:author="Huawei-2" w:date="2023-08-23T16:07:00Z">
        <w:r>
          <w:rPr>
            <w:noProof/>
          </w:rPr>
          <w:t xml:space="preserve"> for GBR traffic</w:t>
        </w:r>
      </w:ins>
      <w:bookmarkStart w:id="46" w:name="_GoBack"/>
      <w:bookmarkEnd w:id="46"/>
      <w:r w:rsidR="00F77981" w:rsidRPr="00441CD0">
        <w:rPr>
          <w:noProof/>
        </w:rPr>
        <w:t>.</w:t>
      </w:r>
    </w:p>
    <w:p w14:paraId="341494CF" w14:textId="3613B9FE" w:rsidR="00F77981" w:rsidRPr="00441CD0" w:rsidDel="00BE58A5" w:rsidRDefault="00F77981" w:rsidP="00F77981">
      <w:pPr>
        <w:pStyle w:val="EditorsNote"/>
        <w:rPr>
          <w:del w:id="47" w:author="Huawei-1" w:date="2023-08-09T11:14:00Z"/>
          <w:noProof/>
        </w:rPr>
      </w:pPr>
      <w:del w:id="48" w:author="Huawei-1" w:date="2023-08-09T11:14:00Z">
        <w:r w:rsidDel="00BE58A5">
          <w:rPr>
            <w:lang w:val="en-US"/>
          </w:rPr>
          <w:delTex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delText>
        </w:r>
      </w:del>
    </w:p>
    <w:p w14:paraId="149DA07E" w14:textId="77777777" w:rsidR="00F77981" w:rsidRDefault="00F77981" w:rsidP="00F77981">
      <w:r w:rsidRPr="00441CD0">
        <w:t xml:space="preserve">Distinct N3/N9 tunnels </w:t>
      </w:r>
      <w:r>
        <w:t>shall be</w:t>
      </w:r>
      <w:r w:rsidRPr="00441CD0">
        <w:t xml:space="preserve"> established for each access network</w:t>
      </w:r>
      <w:r w:rsidRPr="00E54EDB">
        <w:t xml:space="preserve"> of the MA PDU session if the UE is registered to both 3GPP and non 3GPP access by</w:t>
      </w:r>
      <w:r>
        <w:t>:</w:t>
      </w:r>
    </w:p>
    <w:p w14:paraId="7E22CCB3" w14:textId="77777777" w:rsidR="00F77981" w:rsidRDefault="00F77981" w:rsidP="00F77981">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1813E172" w14:textId="77777777" w:rsidR="00F77981" w:rsidRPr="00441CD0" w:rsidRDefault="00F77981" w:rsidP="00F77981">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3F938E84" w14:textId="77777777" w:rsidR="00371354" w:rsidRPr="00F77981" w:rsidRDefault="00371354"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40D8D" w14:textId="77777777" w:rsidR="00FB449F" w:rsidRDefault="00FB449F">
      <w:r>
        <w:separator/>
      </w:r>
    </w:p>
  </w:endnote>
  <w:endnote w:type="continuationSeparator" w:id="0">
    <w:p w14:paraId="4D13D6A0" w14:textId="77777777" w:rsidR="00FB449F" w:rsidRDefault="00FB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8D42" w14:textId="77777777" w:rsidR="00FB449F" w:rsidRDefault="00FB449F">
      <w:r>
        <w:separator/>
      </w:r>
    </w:p>
  </w:footnote>
  <w:footnote w:type="continuationSeparator" w:id="0">
    <w:p w14:paraId="0C3070FE" w14:textId="77777777" w:rsidR="00FB449F" w:rsidRDefault="00FB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7769" w:rsidRDefault="00587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7769" w:rsidRDefault="005877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7769" w:rsidRDefault="0058776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7769" w:rsidRDefault="0058776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7"/>
  </w:num>
  <w:num w:numId="6">
    <w:abstractNumId w:val="23"/>
  </w:num>
  <w:num w:numId="7">
    <w:abstractNumId w:val="25"/>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2"/>
  </w:num>
  <w:num w:numId="28">
    <w:abstractNumId w:val="19"/>
  </w:num>
  <w:num w:numId="29">
    <w:abstractNumId w:val="13"/>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31691"/>
    <w:rsid w:val="000573A3"/>
    <w:rsid w:val="00067FDC"/>
    <w:rsid w:val="0008188E"/>
    <w:rsid w:val="000A6394"/>
    <w:rsid w:val="000A7FAD"/>
    <w:rsid w:val="000B7FED"/>
    <w:rsid w:val="000C038A"/>
    <w:rsid w:val="000C6598"/>
    <w:rsid w:val="000D44B3"/>
    <w:rsid w:val="000E6E5A"/>
    <w:rsid w:val="00126CE4"/>
    <w:rsid w:val="00145D43"/>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936F9"/>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9427E"/>
    <w:rsid w:val="004B75B7"/>
    <w:rsid w:val="004F6A3B"/>
    <w:rsid w:val="004F6AB5"/>
    <w:rsid w:val="004F7E95"/>
    <w:rsid w:val="005141D9"/>
    <w:rsid w:val="0051580D"/>
    <w:rsid w:val="0052722E"/>
    <w:rsid w:val="005327E7"/>
    <w:rsid w:val="00547111"/>
    <w:rsid w:val="005829FE"/>
    <w:rsid w:val="00587769"/>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40A8"/>
    <w:rsid w:val="00812072"/>
    <w:rsid w:val="00815141"/>
    <w:rsid w:val="00822839"/>
    <w:rsid w:val="00825827"/>
    <w:rsid w:val="008279FA"/>
    <w:rsid w:val="0083384D"/>
    <w:rsid w:val="008534AC"/>
    <w:rsid w:val="008626E7"/>
    <w:rsid w:val="00867FAB"/>
    <w:rsid w:val="00870EE7"/>
    <w:rsid w:val="008863B9"/>
    <w:rsid w:val="008A0829"/>
    <w:rsid w:val="008A45A6"/>
    <w:rsid w:val="008C11F4"/>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34B8"/>
    <w:rsid w:val="00A55202"/>
    <w:rsid w:val="00A7671C"/>
    <w:rsid w:val="00A94A29"/>
    <w:rsid w:val="00AA2CBC"/>
    <w:rsid w:val="00AC5820"/>
    <w:rsid w:val="00AC5CB7"/>
    <w:rsid w:val="00AD1CD8"/>
    <w:rsid w:val="00AF444A"/>
    <w:rsid w:val="00B258BB"/>
    <w:rsid w:val="00B400C8"/>
    <w:rsid w:val="00B67B97"/>
    <w:rsid w:val="00B968C8"/>
    <w:rsid w:val="00BA3EC5"/>
    <w:rsid w:val="00BA51D9"/>
    <w:rsid w:val="00BA7F67"/>
    <w:rsid w:val="00BB5DFC"/>
    <w:rsid w:val="00BD279D"/>
    <w:rsid w:val="00BD6BB8"/>
    <w:rsid w:val="00BE58A5"/>
    <w:rsid w:val="00C16862"/>
    <w:rsid w:val="00C45B0B"/>
    <w:rsid w:val="00C66BA2"/>
    <w:rsid w:val="00C70BEE"/>
    <w:rsid w:val="00C77B87"/>
    <w:rsid w:val="00C84FDD"/>
    <w:rsid w:val="00C870F6"/>
    <w:rsid w:val="00C95985"/>
    <w:rsid w:val="00CA138F"/>
    <w:rsid w:val="00CA1D20"/>
    <w:rsid w:val="00CB1374"/>
    <w:rsid w:val="00CB4C9A"/>
    <w:rsid w:val="00CC5026"/>
    <w:rsid w:val="00CC68D0"/>
    <w:rsid w:val="00CD1C66"/>
    <w:rsid w:val="00CF1C17"/>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C2A97"/>
    <w:rsid w:val="00DE34CF"/>
    <w:rsid w:val="00E03231"/>
    <w:rsid w:val="00E13F3D"/>
    <w:rsid w:val="00E34898"/>
    <w:rsid w:val="00E40877"/>
    <w:rsid w:val="00E56C95"/>
    <w:rsid w:val="00E71C62"/>
    <w:rsid w:val="00EB09B7"/>
    <w:rsid w:val="00EE7D7C"/>
    <w:rsid w:val="00F06F20"/>
    <w:rsid w:val="00F2296E"/>
    <w:rsid w:val="00F25D98"/>
    <w:rsid w:val="00F300FB"/>
    <w:rsid w:val="00F468B5"/>
    <w:rsid w:val="00F62331"/>
    <w:rsid w:val="00F77981"/>
    <w:rsid w:val="00F8396B"/>
    <w:rsid w:val="00FB2601"/>
    <w:rsid w:val="00FB34AE"/>
    <w:rsid w:val="00FB449F"/>
    <w:rsid w:val="00FB6386"/>
    <w:rsid w:val="00FD447E"/>
    <w:rsid w:val="00FF3F60"/>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14462-8A88-4FC7-B79F-AAE6E576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1827</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2023-08-22T20:38:00Z</dcterms:created>
  <dcterms:modified xsi:type="dcterms:W3CDTF">2023-08-23T14:07:00Z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(3)dNtIu7sdXr7vp+vn+wwPFmSJX5s8925TpiN8olYPwKyvemzaOufiUG2IfELSzrxEt66iHAZf
G21pDflSgoFBl4jp/gcIuLenASLc4ubf+62LmeAFNKr8e5WwA77i9wQ0hLJ2NLh/PuDheGEu
9sw6mHflHMzjfB7bHLMsfC/IgxpEwKdIx6WmBbl3PCXrSCgswmMmo8mfDkSyRz6CLs2AsjBc
u6lktaVxOgrgrCzEUb</vt:lpwstr>
  </property>
  <property fmtid="{D5CDD505-2E9C-101B-9397-08002B2CF9AE}" pid="22" name="_2015_ms_pID_7253431">
    <vt:lpwstr>4t1f3SNdE06ZtSgnjGfXmo9oBNFrRthi0yadwcpKK2tb2vOnCGM7qJ
c8xO7bmK3BJmeQ6/cMWVV37qm/GzQlFFSBWDg8ekfzJuBAMrZHVZ5B2lcG0yyNH2iHBkdByU
rhcYjxI05dUEHErOqAAakZKvMdm+rvrw2Ol/+dXiLgksrAHddF++Cwwsh/J0pvJwvkV24IUc
MhTqK6fYAdzcgxTKhXjlfmmvCY8/2fX6S/qt</vt:lpwstr>
  </property>
  <property fmtid="{D5CDD505-2E9C-101B-9397-08002B2CF9AE}" pid="23" name="_2015_ms_pID_7253432">
    <vt:lpwstr>cczXD2C8MNiPwAAk+A9FPXE=</vt:lpwstr>
  </property>
</Properties>
</file>